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B63862">
        <w:rPr>
          <w:b/>
          <w:noProof/>
          <w:sz w:val="24"/>
        </w:rPr>
        <w:t>027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0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38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0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D83" w:rsidP="00E33FCD">
            <w:pPr>
              <w:pStyle w:val="CRCoverPage"/>
              <w:spacing w:after="0"/>
              <w:ind w:left="100"/>
              <w:rPr>
                <w:noProof/>
              </w:rPr>
            </w:pPr>
            <w:r>
              <w:t>SDM Subscription</w:t>
            </w:r>
            <w:r w:rsidR="00E33FCD">
              <w:t xml:space="preserve"> for Shared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6E1D" w:rsidP="00D2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E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758E">
            <w:pPr>
              <w:pStyle w:val="CRCoverPage"/>
              <w:spacing w:after="0"/>
              <w:ind w:left="100"/>
            </w:pPr>
            <w:proofErr w:type="spellStart"/>
            <w:r w:rsidRPr="000B71E3">
              <w:t>SharedDataSubscriptions</w:t>
            </w:r>
            <w:proofErr w:type="spellEnd"/>
            <w:r>
              <w:rPr>
                <w:rFonts w:cs="Arial"/>
                <w:szCs w:val="18"/>
              </w:rPr>
              <w:t xml:space="preserve"> resource uses data type </w:t>
            </w:r>
            <w:proofErr w:type="spellStart"/>
            <w:r w:rsidRPr="000B71E3">
              <w:t>SdmSubscription</w:t>
            </w:r>
            <w:proofErr w:type="spellEnd"/>
            <w:r>
              <w:t>.</w:t>
            </w:r>
          </w:p>
          <w:p w:rsidR="008621B2" w:rsidRDefault="008621B2">
            <w:pPr>
              <w:pStyle w:val="CRCoverPage"/>
              <w:spacing w:after="0"/>
              <w:ind w:left="100"/>
            </w:pPr>
          </w:p>
          <w:p w:rsidR="008621B2" w:rsidRDefault="008621B2" w:rsidP="003125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But </w:t>
            </w:r>
            <w:r w:rsidR="00D73647">
              <w:t xml:space="preserve">in </w:t>
            </w:r>
            <w:proofErr w:type="spellStart"/>
            <w:r w:rsidRPr="000B71E3">
              <w:t>SdmSubscription</w:t>
            </w:r>
            <w:proofErr w:type="spellEnd"/>
            <w:r w:rsidR="009C0355">
              <w:t xml:space="preserve"> </w:t>
            </w:r>
            <w:r w:rsidR="00D73647">
              <w:t xml:space="preserve">there is no indication </w:t>
            </w:r>
            <w:r w:rsidR="00E8475D">
              <w:rPr>
                <w:noProof/>
              </w:rPr>
              <w:t>what</w:t>
            </w:r>
            <w:r w:rsidR="00D73647">
              <w:rPr>
                <w:noProof/>
              </w:rPr>
              <w:t xml:space="preserve"> shared data </w:t>
            </w:r>
            <w:r w:rsidR="00E8475D">
              <w:rPr>
                <w:noProof/>
              </w:rPr>
              <w:t>is</w:t>
            </w:r>
            <w:r w:rsidR="00D73647">
              <w:rPr>
                <w:noProof/>
              </w:rPr>
              <w:t xml:space="preserve"> </w:t>
            </w:r>
            <w:r w:rsidR="00E8475D">
              <w:rPr>
                <w:noProof/>
              </w:rPr>
              <w:t xml:space="preserve">to be </w:t>
            </w:r>
            <w:r w:rsidR="00312572">
              <w:rPr>
                <w:noProof/>
              </w:rPr>
              <w:t>subscribed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21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534D93">
              <w:rPr>
                <w:noProof/>
              </w:rPr>
              <w:t>the "</w:t>
            </w:r>
            <w:proofErr w:type="spellStart"/>
            <w:r w:rsidRPr="000B71E3">
              <w:t>sharedDataIds</w:t>
            </w:r>
            <w:proofErr w:type="spellEnd"/>
            <w:r w:rsidR="00534D93">
              <w:t>"</w:t>
            </w:r>
            <w:r>
              <w:t xml:space="preserve"> </w:t>
            </w:r>
            <w:proofErr w:type="spellStart"/>
            <w:r w:rsidR="00534D93">
              <w:t>sttribute</w:t>
            </w:r>
            <w:proofErr w:type="spellEnd"/>
            <w:r w:rsidR="00534D93">
              <w:t xml:space="preserve"> </w:t>
            </w:r>
            <w:r>
              <w:t xml:space="preserve">to </w:t>
            </w:r>
            <w:proofErr w:type="spellStart"/>
            <w:r w:rsidRPr="000B71E3">
              <w:t>SdmSubscription</w:t>
            </w:r>
            <w:proofErr w:type="spellEnd"/>
            <w:r>
              <w:t>.</w:t>
            </w:r>
          </w:p>
          <w:p w:rsidR="002204F2" w:rsidRDefault="002204F2">
            <w:pPr>
              <w:pStyle w:val="CRCoverPage"/>
              <w:spacing w:after="0"/>
              <w:ind w:left="100"/>
            </w:pPr>
          </w:p>
          <w:p w:rsidR="00534D93" w:rsidRDefault="00534D93" w:rsidP="005F2F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 </w:t>
            </w:r>
            <w:r w:rsidR="005F2F2B">
              <w:t xml:space="preserve">corrected a typo - </w:t>
            </w:r>
            <w:r>
              <w:t>"</w:t>
            </w:r>
            <w:proofErr w:type="spellStart"/>
            <w:r>
              <w:t>amfServiceNameDataChange</w:t>
            </w:r>
            <w:proofErr w:type="spellEnd"/>
            <w:r>
              <w:t>" to "</w:t>
            </w:r>
            <w:proofErr w:type="spellStart"/>
            <w:r>
              <w:t>amfServiceName</w:t>
            </w:r>
            <w:proofErr w:type="spellEnd"/>
            <w:r>
              <w:t xml:space="preserve">" in </w:t>
            </w:r>
            <w:r w:rsidR="005F2F2B">
              <w:t xml:space="preserve">the </w:t>
            </w:r>
            <w:bookmarkStart w:id="2" w:name="_GoBack"/>
            <w:bookmarkEnd w:id="2"/>
            <w:proofErr w:type="spellStart"/>
            <w:r w:rsidR="00C81B77" w:rsidRPr="000B71E3">
              <w:t>SdmSubscription</w:t>
            </w:r>
            <w:proofErr w:type="spellEnd"/>
            <w:r w:rsidR="00C81B77">
              <w:t xml:space="preserve"> </w:t>
            </w:r>
            <w:r w:rsidR="005F2F2B">
              <w:t xml:space="preserve">table </w:t>
            </w:r>
            <w:r>
              <w:t xml:space="preserve">to </w:t>
            </w:r>
            <w:r w:rsidR="00C81B77">
              <w:rPr>
                <w:rFonts w:eastAsiaTheme="minorEastAsia"/>
              </w:rPr>
              <w:t xml:space="preserve">match </w:t>
            </w:r>
            <w:proofErr w:type="spellStart"/>
            <w:r>
              <w:t>yaml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711" w:rsidP="009C0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 </w:t>
            </w:r>
            <w:r w:rsidR="00A90920">
              <w:rPr>
                <w:noProof/>
              </w:rPr>
              <w:t xml:space="preserve">consumer </w:t>
            </w:r>
            <w:r>
              <w:rPr>
                <w:noProof/>
              </w:rPr>
              <w:t>cannot indicate</w:t>
            </w:r>
            <w:r w:rsidR="0019653D">
              <w:rPr>
                <w:noProof/>
              </w:rPr>
              <w:t xml:space="preserve"> </w:t>
            </w:r>
            <w:r w:rsidR="008621B2">
              <w:rPr>
                <w:noProof/>
              </w:rPr>
              <w:t xml:space="preserve">which shared data </w:t>
            </w:r>
            <w:r w:rsidR="004932EF">
              <w:rPr>
                <w:noProof/>
              </w:rPr>
              <w:t>are</w:t>
            </w:r>
            <w:r w:rsidR="008621B2">
              <w:rPr>
                <w:noProof/>
              </w:rPr>
              <w:t xml:space="preserve"> </w:t>
            </w:r>
            <w:r w:rsidR="009C0355">
              <w:rPr>
                <w:noProof/>
              </w:rPr>
              <w:t>monitored</w:t>
            </w:r>
            <w:r>
              <w:rPr>
                <w:noProof/>
              </w:rPr>
              <w:t xml:space="preserve"> for data changes</w:t>
            </w:r>
            <w:r w:rsidR="008621B2">
              <w:rPr>
                <w:noProof/>
              </w:rPr>
              <w:t>.</w:t>
            </w:r>
            <w:r w:rsidR="0019653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  <w:r w:rsidR="00395945"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51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="00CB07C2">
              <w:rPr>
                <w:bCs/>
              </w:rPr>
              <w:t xml:space="preserve"> </w:t>
            </w:r>
            <w:proofErr w:type="spellStart"/>
            <w:r w:rsidR="00CB07C2">
              <w:rPr>
                <w:bCs/>
              </w:rPr>
              <w:t>Nudm-sdm</w:t>
            </w:r>
            <w:proofErr w:type="spellEnd"/>
            <w:r w:rsidR="00CB07C2"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B8A" w:rsidRPr="002C244B" w:rsidRDefault="00750B8A" w:rsidP="0075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986D8B" w:rsidRPr="000B71E3" w:rsidRDefault="00986D8B" w:rsidP="00986D8B">
      <w:pPr>
        <w:pStyle w:val="Heading5"/>
      </w:pPr>
      <w:bookmarkStart w:id="3" w:name="_Toc4396880"/>
      <w:r w:rsidRPr="000B71E3">
        <w:t>6.1.6.2.3</w:t>
      </w:r>
      <w:r w:rsidRPr="000B71E3">
        <w:tab/>
        <w:t xml:space="preserve">Type: </w:t>
      </w:r>
      <w:proofErr w:type="spellStart"/>
      <w:r w:rsidRPr="000B71E3">
        <w:t>SdmSubscription</w:t>
      </w:r>
      <w:bookmarkEnd w:id="3"/>
      <w:proofErr w:type="spellEnd"/>
      <w:r w:rsidRPr="000B71E3">
        <w:t xml:space="preserve"> </w:t>
      </w:r>
    </w:p>
    <w:p w:rsidR="00986D8B" w:rsidRPr="000B71E3" w:rsidRDefault="00986D8B" w:rsidP="00986D8B">
      <w:pPr>
        <w:pStyle w:val="TH"/>
      </w:pPr>
      <w:r w:rsidRPr="000B71E3">
        <w:rPr>
          <w:noProof/>
        </w:rPr>
        <w:t>Table </w:t>
      </w:r>
      <w:r w:rsidRPr="000B71E3">
        <w:t xml:space="preserve">6.1.6.2.3-1: </w:t>
      </w:r>
      <w:proofErr w:type="spellStart"/>
      <w:r w:rsidRPr="000B71E3">
        <w:t>SdmSubscription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6D8B" w:rsidRPr="000B71E3" w:rsidRDefault="00986D8B" w:rsidP="00E025E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0B71E3">
              <w:rPr>
                <w:rFonts w:cs="Arial"/>
                <w:szCs w:val="18"/>
              </w:rPr>
              <w:t>nfInstanceId</w:t>
            </w:r>
            <w:proofErr w:type="spellEnd"/>
            <w:r w:rsidRPr="000B71E3">
              <w:rPr>
                <w:rFonts w:cs="Arial"/>
                <w:szCs w:val="18"/>
              </w:rPr>
              <w:t xml:space="preserve"> ceases to be registered at the UDM.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0B71E3">
              <w:rPr>
                <w:rFonts w:cs="Arial"/>
                <w:szCs w:val="18"/>
              </w:rPr>
              <w:t>implicitUnsubscribe</w:t>
            </w:r>
            <w:proofErr w:type="spellEnd"/>
            <w:r w:rsidRPr="000B71E3">
              <w:rPr>
                <w:rFonts w:cs="Arial"/>
                <w:szCs w:val="18"/>
              </w:rPr>
              <w:t xml:space="preserve"> is absent or false. </w:t>
            </w:r>
            <w:r w:rsidRPr="000B71E3">
              <w:rPr>
                <w:rFonts w:cs="Arial"/>
                <w:szCs w:val="18"/>
              </w:rPr>
              <w:br/>
              <w:t xml:space="preserve">Within a POST request the proposed expiry time is conveyed whereas in a POST response </w:t>
            </w:r>
            <w:r>
              <w:rPr>
                <w:rFonts w:cs="Arial"/>
                <w:szCs w:val="18"/>
              </w:rPr>
              <w:t xml:space="preserve">or PATCH response </w:t>
            </w:r>
            <w:r w:rsidRPr="000B71E3">
              <w:rPr>
                <w:rFonts w:cs="Arial"/>
                <w:szCs w:val="18"/>
              </w:rPr>
              <w:t>the confirmed expiry time is returned.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amfServiceName</w:t>
            </w:r>
            <w:proofErr w:type="spellEnd"/>
            <w:del w:id="4" w:author="Tian, Lu" w:date="2019-04-30T11:41:00Z">
              <w:r w:rsidDel="00524508">
                <w:delText>DataChange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proofErr w:type="spellStart"/>
            <w:r>
              <w:t>subclause</w:t>
            </w:r>
            <w:proofErr w:type="spellEnd"/>
            <w: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NF service consumer is an AMF.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set of URIs that identify the resources for which a change triggers a notification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present if the consumer is SMF. See NOTE.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present if the consumer is SMF. See NOTE.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</w:p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</w:p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the Home PLMN ID is used as default.</w:t>
            </w:r>
          </w:p>
        </w:tc>
      </w:tr>
      <w:tr w:rsidR="0097085C" w:rsidRPr="000B71E3" w:rsidTr="00E025EF">
        <w:trPr>
          <w:jc w:val="center"/>
          <w:ins w:id="5" w:author="Tian, Lu" w:date="2019-04-25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5C" w:rsidRDefault="0097085C" w:rsidP="00E025EF">
            <w:pPr>
              <w:pStyle w:val="TAL"/>
              <w:rPr>
                <w:ins w:id="6" w:author="Tian, Lu" w:date="2019-04-25T12:42:00Z"/>
              </w:rPr>
            </w:pPr>
            <w:proofErr w:type="spellStart"/>
            <w:ins w:id="7" w:author="Tian, Lu" w:date="2019-04-25T12:42:00Z">
              <w:r w:rsidRPr="000B71E3">
                <w:t>sharedDataIds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5C" w:rsidRDefault="0097085C" w:rsidP="00E025EF">
            <w:pPr>
              <w:pStyle w:val="TAL"/>
              <w:rPr>
                <w:ins w:id="8" w:author="Tian, Lu" w:date="2019-04-25T12:42:00Z"/>
              </w:rPr>
            </w:pPr>
            <w:ins w:id="9" w:author="Tian, Lu" w:date="2019-04-25T12:42:00Z">
              <w:r w:rsidRPr="000B71E3">
                <w:t>array(</w:t>
              </w:r>
              <w:proofErr w:type="spellStart"/>
              <w:r w:rsidRPr="000B71E3">
                <w:t>SharedDataId</w:t>
              </w:r>
              <w:proofErr w:type="spellEnd"/>
              <w:r w:rsidRPr="000B71E3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5C" w:rsidRDefault="00555792" w:rsidP="00E025EF">
            <w:pPr>
              <w:pStyle w:val="TAC"/>
              <w:rPr>
                <w:ins w:id="10" w:author="Tian, Lu" w:date="2019-04-25T12:42:00Z"/>
              </w:rPr>
            </w:pPr>
            <w:ins w:id="11" w:author="Tian, Lu" w:date="2019-04-25T12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5C" w:rsidRDefault="00317BB2" w:rsidP="00E025EF">
            <w:pPr>
              <w:pStyle w:val="TAL"/>
              <w:rPr>
                <w:ins w:id="12" w:author="Tian, Lu" w:date="2019-04-25T12:42:00Z"/>
              </w:rPr>
            </w:pPr>
            <w:ins w:id="13" w:author="Tian, Lu" w:date="2019-04-25T12:43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5C" w:rsidRDefault="006111FE" w:rsidP="00312572">
            <w:pPr>
              <w:pStyle w:val="TAL"/>
              <w:rPr>
                <w:ins w:id="14" w:author="Tian, Lu" w:date="2019-04-25T12:42:00Z"/>
                <w:rFonts w:cs="Arial"/>
                <w:szCs w:val="18"/>
              </w:rPr>
            </w:pPr>
            <w:ins w:id="15" w:author="Tian, Lu" w:date="2019-04-25T12:47:00Z">
              <w:r>
                <w:rPr>
                  <w:rFonts w:cs="Arial"/>
                  <w:szCs w:val="18"/>
                </w:rPr>
                <w:t>This attribute,</w:t>
              </w:r>
              <w:r w:rsidR="00555792">
                <w:rPr>
                  <w:rFonts w:cs="Arial"/>
                  <w:szCs w:val="18"/>
                </w:rPr>
                <w:t xml:space="preserve"> </w:t>
              </w:r>
            </w:ins>
            <w:ins w:id="16" w:author="Tian, Lu" w:date="2019-04-25T12:46:00Z">
              <w:r w:rsidR="00555792">
                <w:rPr>
                  <w:rFonts w:cs="Arial"/>
                  <w:szCs w:val="18"/>
                </w:rPr>
                <w:t xml:space="preserve">indicating the </w:t>
              </w:r>
            </w:ins>
            <w:ins w:id="17" w:author="Tian, Lu" w:date="2019-04-25T12:43:00Z">
              <w:r w:rsidR="00555792">
                <w:rPr>
                  <w:rFonts w:cs="Arial"/>
                  <w:szCs w:val="18"/>
                </w:rPr>
                <w:t>i</w:t>
              </w:r>
              <w:r w:rsidR="00317BB2" w:rsidRPr="000B71E3">
                <w:rPr>
                  <w:rFonts w:cs="Arial"/>
                  <w:szCs w:val="18"/>
                </w:rPr>
                <w:t>dentifier</w:t>
              </w:r>
              <w:r w:rsidR="00317BB2">
                <w:rPr>
                  <w:rFonts w:cs="Arial"/>
                  <w:szCs w:val="18"/>
                </w:rPr>
                <w:t xml:space="preserve">s of shared </w:t>
              </w:r>
              <w:r w:rsidR="00317BB2" w:rsidRPr="000B71E3">
                <w:rPr>
                  <w:rFonts w:cs="Arial"/>
                  <w:szCs w:val="18"/>
                </w:rPr>
                <w:t>data</w:t>
              </w:r>
            </w:ins>
            <w:ins w:id="18" w:author="Tian, Lu" w:date="2019-04-25T12:44:00Z">
              <w:r w:rsidR="00317BB2">
                <w:rPr>
                  <w:rFonts w:cs="Arial"/>
                  <w:szCs w:val="18"/>
                </w:rPr>
                <w:t xml:space="preserve"> </w:t>
              </w:r>
            </w:ins>
            <w:ins w:id="19" w:author="Tian, Lu" w:date="2019-04-25T14:11:00Z">
              <w:r w:rsidR="006B1010">
                <w:rPr>
                  <w:rFonts w:cs="Arial"/>
                  <w:szCs w:val="18"/>
                </w:rPr>
                <w:t>that are</w:t>
              </w:r>
            </w:ins>
            <w:ins w:id="20" w:author="Anders Askerup-reno" w:date="2019-05-03T09:17:00Z">
              <w:r w:rsidR="00312572">
                <w:rPr>
                  <w:rFonts w:cs="Arial"/>
                  <w:szCs w:val="18"/>
                </w:rPr>
                <w:t xml:space="preserve"> subscribed</w:t>
              </w:r>
            </w:ins>
            <w:ins w:id="21" w:author="Tian, Lu" w:date="2019-04-25T12:47:00Z">
              <w:r w:rsidR="00555792">
                <w:rPr>
                  <w:rFonts w:cs="Arial"/>
                  <w:szCs w:val="18"/>
                </w:rPr>
                <w:t>,</w:t>
              </w:r>
              <w:r w:rsidR="00A611B5">
                <w:rPr>
                  <w:rFonts w:cs="Arial"/>
                  <w:szCs w:val="18"/>
                </w:rPr>
                <w:t xml:space="preserve"> shall be present </w:t>
              </w:r>
            </w:ins>
            <w:ins w:id="22" w:author="Tian, Lu" w:date="2019-04-25T12:57:00Z">
              <w:r w:rsidR="00D53E3A">
                <w:rPr>
                  <w:rFonts w:cs="Arial"/>
                  <w:szCs w:val="18"/>
                </w:rPr>
                <w:t>for</w:t>
              </w:r>
            </w:ins>
            <w:ins w:id="23" w:author="Tian, Lu" w:date="2019-04-25T12:47:00Z">
              <w:r w:rsidR="00A611B5">
                <w:rPr>
                  <w:rFonts w:cs="Arial"/>
                  <w:szCs w:val="18"/>
                </w:rPr>
                <w:t xml:space="preserve"> the </w:t>
              </w:r>
            </w:ins>
            <w:proofErr w:type="spellStart"/>
            <w:ins w:id="24" w:author="Tian, Lu" w:date="2019-04-25T12:57:00Z">
              <w:r w:rsidR="00D53E3A" w:rsidRPr="000B71E3">
                <w:t>SharedDataSubscriptions</w:t>
              </w:r>
              <w:proofErr w:type="spellEnd"/>
              <w:r w:rsidR="00D53E3A">
                <w:rPr>
                  <w:rFonts w:cs="Arial"/>
                  <w:szCs w:val="18"/>
                </w:rPr>
                <w:t xml:space="preserve"> </w:t>
              </w:r>
            </w:ins>
            <w:ins w:id="25" w:author="Tian, Lu" w:date="2019-04-25T12:48:00Z">
              <w:r w:rsidR="00555792">
                <w:rPr>
                  <w:rFonts w:cs="Arial"/>
                  <w:szCs w:val="18"/>
                </w:rPr>
                <w:t>resource.</w:t>
              </w:r>
            </w:ins>
          </w:p>
        </w:tc>
      </w:tr>
      <w:tr w:rsidR="00986D8B" w:rsidRPr="000B71E3" w:rsidTr="00E025E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not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not included, the UDM shall notify the data change of all DNN configurations and network slice(s).</w:t>
            </w:r>
          </w:p>
          <w:p w:rsidR="00986D8B" w:rsidRPr="000B71E3" w:rsidRDefault="00986D8B" w:rsidP="00E025EF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not included, the UDM shall notify the data change of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 and all DNN configurations for the requested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".</w:t>
            </w:r>
          </w:p>
          <w:p w:rsidR="00986D8B" w:rsidRPr="000B71E3" w:rsidRDefault="00986D8B" w:rsidP="00E025EF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not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included, the UDM shall notify the data change of all network slices where such DNN is available and all DNN configurations identified by "</w:t>
            </w:r>
            <w:proofErr w:type="spellStart"/>
            <w:r w:rsidRPr="000B71E3">
              <w:t>dnn</w:t>
            </w:r>
            <w:proofErr w:type="spellEnd"/>
            <w:r w:rsidRPr="000B71E3">
              <w:t>".</w:t>
            </w:r>
          </w:p>
          <w:p w:rsidR="00986D8B" w:rsidRPr="000B71E3" w:rsidRDefault="00986D8B" w:rsidP="00E025EF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included, the UDM shall notify the data change of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 where such DNN is available and the DNN configuration identified by "</w:t>
            </w:r>
            <w:proofErr w:type="spellStart"/>
            <w:r w:rsidRPr="000B71E3">
              <w:t>dnn</w:t>
            </w:r>
            <w:proofErr w:type="spellEnd"/>
            <w:r w:rsidRPr="000B71E3">
              <w:t>", if such DNN is available in the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".</w:t>
            </w:r>
          </w:p>
        </w:tc>
      </w:tr>
    </w:tbl>
    <w:p w:rsidR="00986D8B" w:rsidRDefault="00986D8B" w:rsidP="00986D8B"/>
    <w:p w:rsidR="00841222" w:rsidRDefault="00841222" w:rsidP="00986D8B"/>
    <w:p w:rsidR="00841222" w:rsidRPr="002C244B" w:rsidRDefault="00841222" w:rsidP="00841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F4B62" w:rsidRPr="000B71E3" w:rsidRDefault="00EF4B62" w:rsidP="00EF4B62">
      <w:pPr>
        <w:pStyle w:val="Heading2"/>
      </w:pPr>
      <w:bookmarkStart w:id="26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26"/>
    </w:p>
    <w:p w:rsidR="00EF4B62" w:rsidRDefault="00EF4B62" w:rsidP="00EF4B62">
      <w:pPr>
        <w:pStyle w:val="PL"/>
      </w:pPr>
      <w:r w:rsidRPr="000B71E3">
        <w:t xml:space="preserve">    </w:t>
      </w:r>
    </w:p>
    <w:p w:rsidR="00EF4B62" w:rsidRDefault="00EF4B62" w:rsidP="00EF4B62">
      <w:pPr>
        <w:pStyle w:val="PL"/>
      </w:pPr>
    </w:p>
    <w:p w:rsidR="00EF4B62" w:rsidRPr="000B71E3" w:rsidRDefault="00EF4B62" w:rsidP="00EF4B62">
      <w:pPr>
        <w:pStyle w:val="PL"/>
      </w:pPr>
      <w:r>
        <w:t>&lt;…skip…&gt;</w:t>
      </w:r>
    </w:p>
    <w:p w:rsidR="00841222" w:rsidRDefault="00841222" w:rsidP="00986D8B"/>
    <w:p w:rsidR="00EF4B62" w:rsidRPr="000B71E3" w:rsidRDefault="00EF4B62" w:rsidP="00EF4B62">
      <w:pPr>
        <w:pStyle w:val="PL"/>
      </w:pPr>
      <w:r w:rsidRPr="000B71E3">
        <w:t xml:space="preserve">    SdmSubscription:</w:t>
      </w:r>
    </w:p>
    <w:p w:rsidR="00EF4B62" w:rsidRPr="000B71E3" w:rsidRDefault="00EF4B62" w:rsidP="00EF4B62">
      <w:pPr>
        <w:pStyle w:val="PL"/>
      </w:pPr>
      <w:r w:rsidRPr="000B71E3">
        <w:t xml:space="preserve">      type: object</w:t>
      </w:r>
    </w:p>
    <w:p w:rsidR="00EF4B62" w:rsidRPr="000B71E3" w:rsidRDefault="00EF4B62" w:rsidP="00EF4B62">
      <w:pPr>
        <w:pStyle w:val="PL"/>
      </w:pPr>
      <w:r w:rsidRPr="000B71E3">
        <w:t xml:space="preserve">      required:</w:t>
      </w:r>
    </w:p>
    <w:p w:rsidR="00EF4B62" w:rsidRPr="000B71E3" w:rsidRDefault="00EF4B62" w:rsidP="00EF4B62">
      <w:pPr>
        <w:pStyle w:val="PL"/>
      </w:pPr>
      <w:r w:rsidRPr="000B71E3">
        <w:t xml:space="preserve">        - nfInstanceId</w:t>
      </w:r>
    </w:p>
    <w:p w:rsidR="00EF4B62" w:rsidRPr="000B71E3" w:rsidRDefault="00EF4B62" w:rsidP="00EF4B62">
      <w:pPr>
        <w:pStyle w:val="PL"/>
      </w:pPr>
      <w:r w:rsidRPr="000B71E3">
        <w:t xml:space="preserve">        - callback</w:t>
      </w:r>
      <w:r>
        <w:t>Reference</w:t>
      </w:r>
    </w:p>
    <w:p w:rsidR="00EF4B62" w:rsidRPr="000B71E3" w:rsidRDefault="00EF4B62" w:rsidP="00EF4B62">
      <w:pPr>
        <w:pStyle w:val="PL"/>
      </w:pPr>
      <w:r w:rsidRPr="000B71E3">
        <w:t xml:space="preserve">        - monitoredResourceUri</w:t>
      </w:r>
      <w:r>
        <w:t>s</w:t>
      </w:r>
    </w:p>
    <w:p w:rsidR="00EF4B62" w:rsidRPr="000B71E3" w:rsidRDefault="00EF4B62" w:rsidP="00EF4B62">
      <w:pPr>
        <w:pStyle w:val="PL"/>
      </w:pPr>
      <w:r w:rsidRPr="000B71E3">
        <w:t xml:space="preserve">      properties:</w:t>
      </w:r>
    </w:p>
    <w:p w:rsidR="00EF4B62" w:rsidRPr="000B71E3" w:rsidRDefault="00EF4B62" w:rsidP="00EF4B62">
      <w:pPr>
        <w:pStyle w:val="PL"/>
      </w:pPr>
      <w:r w:rsidRPr="000B71E3">
        <w:t xml:space="preserve">        nfInstanceId:</w:t>
      </w:r>
    </w:p>
    <w:p w:rsidR="00EF4B62" w:rsidRPr="000B71E3" w:rsidRDefault="00EF4B62" w:rsidP="00EF4B62">
      <w:pPr>
        <w:pStyle w:val="PL"/>
      </w:pPr>
      <w:r w:rsidRPr="000B71E3">
        <w:t xml:space="preserve">          $ref: 'TS29571_CommonData.yaml#/components/schemas/NfInstanceId'</w:t>
      </w:r>
    </w:p>
    <w:p w:rsidR="00EF4B62" w:rsidRPr="000B71E3" w:rsidRDefault="00EF4B62" w:rsidP="00EF4B62">
      <w:pPr>
        <w:pStyle w:val="PL"/>
      </w:pPr>
      <w:r w:rsidRPr="000B71E3">
        <w:t xml:space="preserve">        implicitUnsubscribe:</w:t>
      </w:r>
    </w:p>
    <w:p w:rsidR="00EF4B62" w:rsidRPr="000B71E3" w:rsidRDefault="00EF4B62" w:rsidP="00EF4B62">
      <w:pPr>
        <w:pStyle w:val="PL"/>
      </w:pPr>
      <w:r w:rsidRPr="000B71E3">
        <w:t xml:space="preserve">          type: boolean</w:t>
      </w:r>
    </w:p>
    <w:p w:rsidR="00EF4B62" w:rsidRPr="000B71E3" w:rsidRDefault="00EF4B62" w:rsidP="00EF4B62">
      <w:pPr>
        <w:pStyle w:val="PL"/>
      </w:pPr>
      <w:r w:rsidRPr="000B71E3">
        <w:t xml:space="preserve">        expires:</w:t>
      </w:r>
    </w:p>
    <w:p w:rsidR="00EF4B62" w:rsidRPr="000B71E3" w:rsidRDefault="00EF4B62" w:rsidP="00EF4B62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EF4B62" w:rsidRPr="000B71E3" w:rsidRDefault="00EF4B62" w:rsidP="00EF4B62">
      <w:pPr>
        <w:pStyle w:val="PL"/>
      </w:pPr>
      <w:r w:rsidRPr="000B71E3">
        <w:t xml:space="preserve">        callbackReference:</w:t>
      </w:r>
    </w:p>
    <w:p w:rsidR="00EF4B62" w:rsidRDefault="00EF4B62" w:rsidP="00EF4B62">
      <w:pPr>
        <w:pStyle w:val="PL"/>
      </w:pPr>
      <w:r w:rsidRPr="000B71E3">
        <w:t xml:space="preserve">          $ref: 'TS29571_CommonData.yaml#/components/schemas/Uri'</w:t>
      </w:r>
    </w:p>
    <w:p w:rsidR="00EF4B62" w:rsidRDefault="00EF4B62" w:rsidP="00EF4B62">
      <w:pPr>
        <w:pStyle w:val="PL"/>
      </w:pPr>
      <w:r>
        <w:t xml:space="preserve">        amfServiceName:</w:t>
      </w:r>
    </w:p>
    <w:p w:rsidR="00EF4B62" w:rsidRPr="000B71E3" w:rsidRDefault="00EF4B62" w:rsidP="00EF4B62">
      <w:pPr>
        <w:pStyle w:val="PL"/>
      </w:pPr>
      <w:r>
        <w:t xml:space="preserve">          $ref: 'TS29510_Nnrf_NFManagement.yaml#/components/schemas/ServiceName'</w:t>
      </w:r>
    </w:p>
    <w:p w:rsidR="00EF4B62" w:rsidRPr="000B71E3" w:rsidRDefault="00EF4B62" w:rsidP="00EF4B62">
      <w:pPr>
        <w:pStyle w:val="PL"/>
      </w:pPr>
      <w:r w:rsidRPr="000B71E3">
        <w:t xml:space="preserve">        monitoredResourceUris:</w:t>
      </w:r>
    </w:p>
    <w:p w:rsidR="00EF4B62" w:rsidRPr="000B71E3" w:rsidRDefault="00EF4B62" w:rsidP="00EF4B62">
      <w:pPr>
        <w:pStyle w:val="PL"/>
      </w:pPr>
      <w:r w:rsidRPr="000B71E3">
        <w:t xml:space="preserve">          type: array</w:t>
      </w:r>
    </w:p>
    <w:p w:rsidR="00EF4B62" w:rsidRPr="000B71E3" w:rsidRDefault="00EF4B62" w:rsidP="00EF4B62">
      <w:pPr>
        <w:pStyle w:val="PL"/>
      </w:pPr>
      <w:r w:rsidRPr="000B71E3">
        <w:t xml:space="preserve">          items: </w:t>
      </w:r>
    </w:p>
    <w:p w:rsidR="00EF4B62" w:rsidRPr="000B71E3" w:rsidRDefault="00EF4B62" w:rsidP="00EF4B62">
      <w:pPr>
        <w:pStyle w:val="PL"/>
      </w:pPr>
      <w:r w:rsidRPr="000B71E3">
        <w:t xml:space="preserve">            $ref: 'TS29571_CommonData.yaml#/components/schemas/Uri'</w:t>
      </w:r>
    </w:p>
    <w:p w:rsidR="00EF4B62" w:rsidRPr="000B71E3" w:rsidRDefault="00EF4B62" w:rsidP="00EF4B62">
      <w:pPr>
        <w:pStyle w:val="PL"/>
      </w:pPr>
      <w:r w:rsidRPr="000B71E3">
        <w:t xml:space="preserve">          minItems: 1</w:t>
      </w:r>
    </w:p>
    <w:p w:rsidR="00EF4B62" w:rsidRPr="000B71E3" w:rsidRDefault="00EF4B62" w:rsidP="00EF4B62">
      <w:pPr>
        <w:pStyle w:val="PL"/>
      </w:pPr>
      <w:r w:rsidRPr="000B71E3">
        <w:t xml:space="preserve">        singleNssai:</w:t>
      </w:r>
    </w:p>
    <w:p w:rsidR="00EF4B62" w:rsidRPr="000B71E3" w:rsidRDefault="00EF4B62" w:rsidP="00EF4B62">
      <w:pPr>
        <w:pStyle w:val="PL"/>
      </w:pPr>
      <w:r w:rsidRPr="000B71E3">
        <w:t xml:space="preserve">          $ref: 'TS29571_CommonData.yaml#/components/schemas/Snssai'</w:t>
      </w:r>
    </w:p>
    <w:p w:rsidR="00EF4B62" w:rsidRPr="000B71E3" w:rsidRDefault="00EF4B62" w:rsidP="00EF4B62">
      <w:pPr>
        <w:pStyle w:val="PL"/>
      </w:pPr>
      <w:r w:rsidRPr="000B71E3">
        <w:t xml:space="preserve">        dnn:</w:t>
      </w:r>
    </w:p>
    <w:p w:rsidR="00EF4B62" w:rsidRPr="000B71E3" w:rsidRDefault="00EF4B62" w:rsidP="00EF4B62">
      <w:pPr>
        <w:pStyle w:val="PL"/>
      </w:pPr>
      <w:r w:rsidRPr="000B71E3">
        <w:t xml:space="preserve">          $ref: 'TS29571_CommonData.yaml#/components/schemas/Dnn'</w:t>
      </w:r>
    </w:p>
    <w:p w:rsidR="00EF4B62" w:rsidRDefault="00EF4B62" w:rsidP="00EF4B62">
      <w:pPr>
        <w:pStyle w:val="PL"/>
      </w:pPr>
      <w:r>
        <w:t xml:space="preserve">        subscriptionId:</w:t>
      </w:r>
    </w:p>
    <w:p w:rsidR="00EF4B62" w:rsidRDefault="00EF4B62" w:rsidP="00EF4B62">
      <w:pPr>
        <w:pStyle w:val="PL"/>
      </w:pPr>
      <w:r>
        <w:t xml:space="preserve">          type: string</w:t>
      </w:r>
    </w:p>
    <w:p w:rsidR="00EF4B62" w:rsidRDefault="00EF4B62" w:rsidP="00EF4B62">
      <w:pPr>
        <w:pStyle w:val="PL"/>
      </w:pPr>
      <w:r>
        <w:t xml:space="preserve">        plmnId:</w:t>
      </w:r>
    </w:p>
    <w:p w:rsidR="00EF4B62" w:rsidRPr="000B71E3" w:rsidRDefault="00EF4B62" w:rsidP="00EF4B62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:rsidR="00C92600" w:rsidRPr="000B71E3" w:rsidRDefault="001D758E" w:rsidP="00C92600">
      <w:pPr>
        <w:pStyle w:val="PL"/>
        <w:rPr>
          <w:ins w:id="27" w:author="Tian, Lu" w:date="2019-04-25T13:01:00Z"/>
        </w:rPr>
      </w:pPr>
      <w:ins w:id="28" w:author="Tian, Lu" w:date="2019-04-25T13:01:00Z">
        <w:r>
          <w:t xml:space="preserve">        </w:t>
        </w:r>
      </w:ins>
      <w:ins w:id="29" w:author="Tian, Lu" w:date="2019-04-25T13:03:00Z">
        <w:r w:rsidRPr="000B71E3">
          <w:t>sharedDataId</w:t>
        </w:r>
      </w:ins>
      <w:ins w:id="30" w:author="Tian, Lu" w:date="2019-04-25T13:04:00Z">
        <w:r>
          <w:t>s</w:t>
        </w:r>
      </w:ins>
      <w:ins w:id="31" w:author="Tian, Lu" w:date="2019-04-25T13:01:00Z">
        <w:r w:rsidR="00C92600" w:rsidRPr="000B71E3">
          <w:t>:</w:t>
        </w:r>
      </w:ins>
    </w:p>
    <w:p w:rsidR="00431B90" w:rsidRDefault="00431B90" w:rsidP="00431B90">
      <w:pPr>
        <w:pStyle w:val="PL"/>
        <w:rPr>
          <w:ins w:id="32" w:author="Tian, Lu" w:date="2019-04-25T13:07:00Z"/>
        </w:rPr>
      </w:pPr>
      <w:ins w:id="33" w:author="Tian, Lu" w:date="2019-04-25T13:07:00Z">
        <w:r>
          <w:t xml:space="preserve">          </w:t>
        </w:r>
      </w:ins>
      <w:ins w:id="34" w:author="Tian, Lu" w:date="2019-05-01T17:34:00Z">
        <w:r w:rsidR="00493A26">
          <w:t xml:space="preserve">$ref: </w:t>
        </w:r>
        <w:r w:rsidR="00493A26" w:rsidRPr="00207B40">
          <w:t>'#/components/schemas/</w:t>
        </w:r>
        <w:r w:rsidR="00493A26">
          <w:t>SharedDataIds</w:t>
        </w:r>
        <w:r w:rsidR="00493A26" w:rsidRPr="00207B40">
          <w:t>'</w:t>
        </w:r>
      </w:ins>
    </w:p>
    <w:p w:rsidR="00EF4B62" w:rsidRDefault="00EF4B62" w:rsidP="00986D8B"/>
    <w:p w:rsidR="00EF4B62" w:rsidRPr="000B71E3" w:rsidRDefault="00EF4B62" w:rsidP="00EF4B62">
      <w:pPr>
        <w:pStyle w:val="PL"/>
      </w:pPr>
      <w:r>
        <w:t>&lt;…skip…&gt;</w:t>
      </w:r>
    </w:p>
    <w:p w:rsidR="00841222" w:rsidRPr="000B71E3" w:rsidRDefault="00841222" w:rsidP="00986D8B"/>
    <w:p w:rsidR="00927E6F" w:rsidRPr="002C244B" w:rsidRDefault="00927E6F" w:rsidP="00927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86D8B" w:rsidRDefault="00986D8B">
      <w:pPr>
        <w:rPr>
          <w:noProof/>
        </w:rPr>
      </w:pPr>
    </w:p>
    <w:sectPr w:rsidR="00986D8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925" w:rsidRDefault="00051925">
      <w:r>
        <w:separator/>
      </w:r>
    </w:p>
  </w:endnote>
  <w:endnote w:type="continuationSeparator" w:id="0">
    <w:p w:rsidR="00051925" w:rsidRDefault="0005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925" w:rsidRDefault="00051925">
      <w:r>
        <w:separator/>
      </w:r>
    </w:p>
  </w:footnote>
  <w:footnote w:type="continuationSeparator" w:id="0">
    <w:p w:rsidR="00051925" w:rsidRDefault="00051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925"/>
    <w:rsid w:val="000A1F6F"/>
    <w:rsid w:val="000A6394"/>
    <w:rsid w:val="000B7FED"/>
    <w:rsid w:val="000C038A"/>
    <w:rsid w:val="000C6598"/>
    <w:rsid w:val="00106B7E"/>
    <w:rsid w:val="00137767"/>
    <w:rsid w:val="00145D43"/>
    <w:rsid w:val="00176D78"/>
    <w:rsid w:val="00186982"/>
    <w:rsid w:val="00192517"/>
    <w:rsid w:val="00192C46"/>
    <w:rsid w:val="0019653D"/>
    <w:rsid w:val="001A08B3"/>
    <w:rsid w:val="001A7B60"/>
    <w:rsid w:val="001B52F0"/>
    <w:rsid w:val="001B7A65"/>
    <w:rsid w:val="001C706C"/>
    <w:rsid w:val="001D758E"/>
    <w:rsid w:val="001E41F3"/>
    <w:rsid w:val="002204F2"/>
    <w:rsid w:val="0026004D"/>
    <w:rsid w:val="002640DD"/>
    <w:rsid w:val="00275D12"/>
    <w:rsid w:val="00284FEB"/>
    <w:rsid w:val="002860C4"/>
    <w:rsid w:val="002B5741"/>
    <w:rsid w:val="00305409"/>
    <w:rsid w:val="00312572"/>
    <w:rsid w:val="00317BB2"/>
    <w:rsid w:val="003609EF"/>
    <w:rsid w:val="0036231A"/>
    <w:rsid w:val="00370976"/>
    <w:rsid w:val="00374DD4"/>
    <w:rsid w:val="00377D14"/>
    <w:rsid w:val="00395945"/>
    <w:rsid w:val="003E1A36"/>
    <w:rsid w:val="00410371"/>
    <w:rsid w:val="004242F1"/>
    <w:rsid w:val="00431B90"/>
    <w:rsid w:val="004932EF"/>
    <w:rsid w:val="00493A26"/>
    <w:rsid w:val="004B75B7"/>
    <w:rsid w:val="004E1669"/>
    <w:rsid w:val="0051580D"/>
    <w:rsid w:val="00524508"/>
    <w:rsid w:val="00534D93"/>
    <w:rsid w:val="00547111"/>
    <w:rsid w:val="00555792"/>
    <w:rsid w:val="00570453"/>
    <w:rsid w:val="00592D74"/>
    <w:rsid w:val="005A5C67"/>
    <w:rsid w:val="005E2C44"/>
    <w:rsid w:val="005F2F2B"/>
    <w:rsid w:val="006111FE"/>
    <w:rsid w:val="00621188"/>
    <w:rsid w:val="006257ED"/>
    <w:rsid w:val="00657BC6"/>
    <w:rsid w:val="00695808"/>
    <w:rsid w:val="006B1010"/>
    <w:rsid w:val="006B46FB"/>
    <w:rsid w:val="006E21FB"/>
    <w:rsid w:val="006F3711"/>
    <w:rsid w:val="00750B8A"/>
    <w:rsid w:val="00792342"/>
    <w:rsid w:val="007977A8"/>
    <w:rsid w:val="007B512A"/>
    <w:rsid w:val="007C2097"/>
    <w:rsid w:val="007D6A07"/>
    <w:rsid w:val="007F7259"/>
    <w:rsid w:val="008040A8"/>
    <w:rsid w:val="00814B18"/>
    <w:rsid w:val="008279FA"/>
    <w:rsid w:val="00841222"/>
    <w:rsid w:val="008621B2"/>
    <w:rsid w:val="008626E7"/>
    <w:rsid w:val="00870EE7"/>
    <w:rsid w:val="008863B9"/>
    <w:rsid w:val="008A45A6"/>
    <w:rsid w:val="008F686C"/>
    <w:rsid w:val="009148DE"/>
    <w:rsid w:val="00927E6F"/>
    <w:rsid w:val="0093758E"/>
    <w:rsid w:val="00941E30"/>
    <w:rsid w:val="0097085C"/>
    <w:rsid w:val="009777D9"/>
    <w:rsid w:val="00986D8B"/>
    <w:rsid w:val="00991B88"/>
    <w:rsid w:val="009A5753"/>
    <w:rsid w:val="009A579D"/>
    <w:rsid w:val="009C0355"/>
    <w:rsid w:val="009E3297"/>
    <w:rsid w:val="009F734F"/>
    <w:rsid w:val="00A246B6"/>
    <w:rsid w:val="00A47E70"/>
    <w:rsid w:val="00A50CF0"/>
    <w:rsid w:val="00A611B5"/>
    <w:rsid w:val="00A7671C"/>
    <w:rsid w:val="00A90920"/>
    <w:rsid w:val="00AA2CBC"/>
    <w:rsid w:val="00AC0D83"/>
    <w:rsid w:val="00AC5701"/>
    <w:rsid w:val="00AC5820"/>
    <w:rsid w:val="00AD1CD8"/>
    <w:rsid w:val="00B258BB"/>
    <w:rsid w:val="00B63862"/>
    <w:rsid w:val="00B67B97"/>
    <w:rsid w:val="00B968C8"/>
    <w:rsid w:val="00BA3EC5"/>
    <w:rsid w:val="00BA51D9"/>
    <w:rsid w:val="00BB5DFC"/>
    <w:rsid w:val="00BD279D"/>
    <w:rsid w:val="00BD6BB8"/>
    <w:rsid w:val="00C12B8C"/>
    <w:rsid w:val="00C43C24"/>
    <w:rsid w:val="00C66BA2"/>
    <w:rsid w:val="00C81B77"/>
    <w:rsid w:val="00C92600"/>
    <w:rsid w:val="00C95985"/>
    <w:rsid w:val="00C97A7A"/>
    <w:rsid w:val="00CB07C2"/>
    <w:rsid w:val="00CC5026"/>
    <w:rsid w:val="00CC68D0"/>
    <w:rsid w:val="00D03F9A"/>
    <w:rsid w:val="00D06D51"/>
    <w:rsid w:val="00D24991"/>
    <w:rsid w:val="00D26E1D"/>
    <w:rsid w:val="00D50255"/>
    <w:rsid w:val="00D53E3A"/>
    <w:rsid w:val="00D66520"/>
    <w:rsid w:val="00D704D8"/>
    <w:rsid w:val="00D73647"/>
    <w:rsid w:val="00DC2A26"/>
    <w:rsid w:val="00DE34CF"/>
    <w:rsid w:val="00E13F3D"/>
    <w:rsid w:val="00E33FCD"/>
    <w:rsid w:val="00E34898"/>
    <w:rsid w:val="00E8079D"/>
    <w:rsid w:val="00E8475D"/>
    <w:rsid w:val="00EB09B7"/>
    <w:rsid w:val="00EE7D7C"/>
    <w:rsid w:val="00EF4B6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86D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6D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86D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6D8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F4B6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F4B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PB_Author xmlns="813fb8d1-e6d1-4b4e-8896-f8be02a65ba5">
      <UserInfo>
        <DisplayName/>
        <AccountId xsi:nil="true"/>
        <AccountType/>
      </UserInfo>
    </HPB_Author>
    <Display_x0020_Order xmlns="d6c343b6-41bc-4e09-b239-b78324415623" xsi:nil="true"/>
    <HPB_Publication_Date xmlns="813fb8d1-e6d1-4b4e-8896-f8be02a65ba5" xsi:nil="true"/>
    <HPB_Node_Id xmlns="813fb8d1-e6d1-4b4e-8896-f8be02a65ba5" xsi:nil="true"/>
    <_dlc_DocId xmlns="813fb8d1-e6d1-4b4e-8896-f8be02a65ba5">XVC3UYKCS7JS-7-271676</_dlc_DocId>
    <HPB_Status xmlns="813fb8d1-e6d1-4b4e-8896-f8be02a65ba5" xsi:nil="true"/>
    <HPB_Download_URL xmlns="813fb8d1-e6d1-4b4e-8896-f8be02a65ba5" xsi:nil="true"/>
    <Sort_x0020_Order xmlns="d6c343b6-41bc-4e09-b239-b78324415623" xsi:nil="true"/>
    <HPB_Label xmlns="813fb8d1-e6d1-4b4e-8896-f8be02a65ba5">HP_CONFIDENTIAL</HPB_Label>
    <HPB_Expiration_Date xmlns="813fb8d1-e6d1-4b4e-8896-f8be02a65ba5" xsi:nil="true"/>
    <IconOverlay xmlns="http://schemas.microsoft.com/sharepoint/v4" xsi:nil="true"/>
    <_dlc_DocIdUrl xmlns="813fb8d1-e6d1-4b4e-8896-f8be02a65ba5">
      <Url>https://globalvault-hpe.itcs.hpecorp.net/TSG_software/_layouts/15/DocIdRedir.aspx?ID=XVC3UYKCS7JS-7-271676</Url>
      <Description>XVC3UYKCS7JS-7-271676</Description>
    </_dlc_DocIdUrl>
    <HPB_Owner xmlns="813fb8d1-e6d1-4b4e-8896-f8be02a65ba5">
      <UserInfo>
        <DisplayName/>
        <AccountId xsi:nil="true"/>
        <AccountType/>
      </UserInfo>
    </HPB_Owner>
    <HPB_Open_URL xmlns="813fb8d1-e6d1-4b4e-8896-f8be02a65b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693241456EC4DB7D7EF97AA761A41" ma:contentTypeVersion="12" ma:contentTypeDescription="Create a new document." ma:contentTypeScope="" ma:versionID="4aea5446b4e074e8d35803d412fe4e11">
  <xsd:schema xmlns:xsd="http://www.w3.org/2001/XMLSchema" xmlns:xs="http://www.w3.org/2001/XMLSchema" xmlns:p="http://schemas.microsoft.com/office/2006/metadata/properties" xmlns:ns2="813fb8d1-e6d1-4b4e-8896-f8be02a65ba5" xmlns:ns3="http://schemas.microsoft.com/sharepoint/v4" xmlns:ns4="d6c343b6-41bc-4e09-b239-b78324415623" targetNamespace="http://schemas.microsoft.com/office/2006/metadata/properties" ma:root="true" ma:fieldsID="00fdb85049fe472c252226eaa93c1a04" ns2:_="" ns3:_="" ns4:_="">
    <xsd:import namespace="813fb8d1-e6d1-4b4e-8896-f8be02a65ba5"/>
    <xsd:import namespace="http://schemas.microsoft.com/sharepoint/v4"/>
    <xsd:import namespace="d6c343b6-41bc-4e09-b239-b7832441562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PB_Author" minOccurs="0"/>
                <xsd:element ref="ns2:HPB_Label" minOccurs="0"/>
                <xsd:element ref="ns2:HPB_Status" minOccurs="0"/>
                <xsd:element ref="ns2:HPB_Owner" minOccurs="0"/>
                <xsd:element ref="ns2:HPB_Download_URL" minOccurs="0"/>
                <xsd:element ref="ns2:HPB_Open_URL" minOccurs="0"/>
                <xsd:element ref="ns2:HPB_Node_Id" minOccurs="0"/>
                <xsd:element ref="ns2:HPB_Expiration_Date" minOccurs="0"/>
                <xsd:element ref="ns2:HPB_Publication_Date" minOccurs="0"/>
                <xsd:element ref="ns3:IconOverlay" minOccurs="0"/>
                <xsd:element ref="ns4:Sort_x0020_Order" minOccurs="0"/>
                <xsd:element ref="ns4:Display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fb8d1-e6d1-4b4e-8896-f8be02a65ba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PB_Author" ma:index="11" nillable="true" ma:displayName="HPB_Author" ma:description="HPB_Author" ma:list="UserInfo" ma:SharePointGroup="0" ma:internalName="HPB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Label" ma:index="12" nillable="true" ma:displayName="HPB_Label" ma:default="HP_CONFIDENTIAL" ma:description="Security Label" ma:format="Dropdown" ma:internalName="HPB_Label">
      <xsd:simpleType>
        <xsd:restriction base="dms:Choice">
          <xsd:enumeration value="HP_CONFIDENTIAL"/>
          <xsd:enumeration value="HP_RESTRICTED"/>
        </xsd:restriction>
      </xsd:simpleType>
    </xsd:element>
    <xsd:element name="HPB_Status" ma:index="13" nillable="true" ma:displayName="HPB_Status" ma:internalName="HPB_Status">
      <xsd:simpleType>
        <xsd:restriction base="dms:Text">
          <xsd:maxLength value="255"/>
        </xsd:restriction>
      </xsd:simpleType>
    </xsd:element>
    <xsd:element name="HPB_Owner" ma:index="14" nillable="true" ma:displayName="HPB_Owner" ma:list="UserInfo" ma:SharePointGroup="0" ma:internalName="HPB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Download_URL" ma:index="15" nillable="true" ma:displayName="HPB_Download_URL" ma:description="Download URL" ma:internalName="HPB_Download_URL">
      <xsd:simpleType>
        <xsd:restriction base="dms:Text">
          <xsd:maxLength value="255"/>
        </xsd:restriction>
      </xsd:simpleType>
    </xsd:element>
    <xsd:element name="HPB_Open_URL" ma:index="16" nillable="true" ma:displayName="HPB_Open_URL" ma:description="Open URL" ma:internalName="HPB_Open_URL">
      <xsd:simpleType>
        <xsd:restriction base="dms:Text">
          <xsd:maxLength value="255"/>
        </xsd:restriction>
      </xsd:simpleType>
    </xsd:element>
    <xsd:element name="HPB_Node_Id" ma:index="17" nillable="true" ma:displayName="HPB_Node_Id" ma:decimals="0" ma:description="HPB_Node_Id" ma:internalName="HPB_Node_Id">
      <xsd:simpleType>
        <xsd:restriction base="dms:Number"/>
      </xsd:simpleType>
    </xsd:element>
    <xsd:element name="HPB_Expiration_Date" ma:index="18" nillable="true" ma:displayName="HPB_Expiration_Date" ma:format="DateOnly" ma:internalName="HPB_Expiration_Date">
      <xsd:simpleType>
        <xsd:restriction base="dms:DateTime"/>
      </xsd:simpleType>
    </xsd:element>
    <xsd:element name="HPB_Publication_Date" ma:index="19" nillable="true" ma:displayName="HPB_Publication_Date" ma:format="DateOnly" ma:internalName="HPB_Publication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343b6-41bc-4e09-b239-b78324415623" elementFormDefault="qualified">
    <xsd:import namespace="http://schemas.microsoft.com/office/2006/documentManagement/types"/>
    <xsd:import namespace="http://schemas.microsoft.com/office/infopath/2007/PartnerControls"/>
    <xsd:element name="Sort_x0020_Order" ma:index="21" nillable="true" ma:displayName="Old Sort Order used by support" ma:decimals="0" ma:description="used to arrange display order in views" ma:internalName="Sort_x0020_Order" ma:percentage="FALSE">
      <xsd:simpleType>
        <xsd:restriction base="dms:Number"/>
      </xsd:simpleType>
    </xsd:element>
    <xsd:element name="Display_x0020_Order" ma:index="22" nillable="true" ma:displayName="Display Order" ma:description="Value that can be used to manipulate order items appear in a view" ma:internalName="Display_x0020_Order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EC800-D978-44A4-90CF-879CCF09C7A1}">
  <ds:schemaRefs>
    <ds:schemaRef ds:uri="http://schemas.microsoft.com/office/2006/metadata/properties"/>
    <ds:schemaRef ds:uri="http://schemas.microsoft.com/office/infopath/2007/PartnerControls"/>
    <ds:schemaRef ds:uri="813fb8d1-e6d1-4b4e-8896-f8be02a65ba5"/>
    <ds:schemaRef ds:uri="d6c343b6-41bc-4e09-b239-b7832441562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819A871-B869-49E2-9C82-C300C13E0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5A565-217D-46CC-A683-571E280411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A7C0E2-A0D9-43E7-8C94-BC4040F81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fb8d1-e6d1-4b4e-8896-f8be02a65ba5"/>
    <ds:schemaRef ds:uri="http://schemas.microsoft.com/sharepoint/v4"/>
    <ds:schemaRef ds:uri="d6c343b6-41bc-4e09-b239-b78324415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C0FC2C-5F44-4EEA-9886-218550CF8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51</cp:revision>
  <cp:lastPrinted>1900-01-01T05:00:00Z</cp:lastPrinted>
  <dcterms:created xsi:type="dcterms:W3CDTF">2019-04-25T16:58:00Z</dcterms:created>
  <dcterms:modified xsi:type="dcterms:W3CDTF">2019-05-03T14:19:00Z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0x010100644693241456EC4DB7D7EF97AA761A41</vt:lpwstr>
  </property>
  <property fmtid="{D5CDD505-2E9C-101B-9397-08002B2CF9AE}" pid="22" name="_dlc_DocIdItemGuid">
    <vt:lpwstr>8c3a9158-cbbb-4f43-952f-668e0aa7a815</vt:lpwstr>
  </property>
</Properties>
</file>